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2EFB6E09"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r>
        <w:fldChar w:fldCharType="begin"/>
      </w:r>
      <w:r>
        <w:instrText xml:space="preserve"> DOCPROPERTY  Tdoc#  \* MERGEFORMAT </w:instrText>
      </w:r>
      <w:r>
        <w:fldChar w:fldCharType="separate"/>
      </w:r>
      <w:r>
        <w:rPr>
          <w:b/>
          <w:i/>
          <w:noProof/>
          <w:sz w:val="28"/>
        </w:rPr>
        <w:t>C3-25</w:t>
      </w:r>
      <w:r w:rsidR="005A47D2">
        <w:rPr>
          <w:b/>
          <w:i/>
          <w:noProof/>
          <w:sz w:val="28"/>
        </w:rPr>
        <w:t>3</w:t>
      </w:r>
      <w:r w:rsidR="00CA1259">
        <w:rPr>
          <w:b/>
          <w:i/>
          <w:noProof/>
          <w:sz w:val="28"/>
        </w:rPr>
        <w:t>7</w:t>
      </w:r>
      <w:r>
        <w:rPr>
          <w:b/>
          <w:i/>
          <w:noProof/>
          <w:sz w:val="28"/>
        </w:rPr>
        <w:fldChar w:fldCharType="end"/>
      </w:r>
      <w:r w:rsidR="00011C27">
        <w:rPr>
          <w:b/>
          <w:i/>
          <w:noProof/>
          <w:sz w:val="28"/>
        </w:rPr>
        <w:t>09</w:t>
      </w:r>
    </w:p>
    <w:p w14:paraId="386C112D" w14:textId="4EC6A100"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011C27">
        <w:rPr>
          <w:rFonts w:ascii="Arial" w:hAnsi="Arial"/>
          <w:b/>
          <w:noProof/>
          <w:sz w:val="24"/>
          <w:szCs w:val="24"/>
          <w:lang w:eastAsia="ja-JP"/>
        </w:rPr>
        <w:t>3377</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4664">
            <w:pPr>
              <w:pStyle w:val="CRCoverPage"/>
              <w:spacing w:after="0"/>
              <w:jc w:val="right"/>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282648D0" w:rsidR="000B4F1A" w:rsidRPr="00410371" w:rsidRDefault="00522811" w:rsidP="004F4664">
            <w:pPr>
              <w:pStyle w:val="CRCoverPage"/>
              <w:spacing w:after="0"/>
              <w:rPr>
                <w:noProof/>
              </w:rPr>
            </w:pPr>
            <w:r>
              <w:rPr>
                <w:b/>
                <w:noProof/>
                <w:sz w:val="28"/>
                <w:lang w:eastAsia="zh-CN"/>
              </w:rPr>
              <w:t>1</w:t>
            </w:r>
            <w:r w:rsidR="00CA1259">
              <w:rPr>
                <w:b/>
                <w:noProof/>
                <w:sz w:val="28"/>
                <w:lang w:eastAsia="zh-CN"/>
              </w:rPr>
              <w:t>688</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81282EB" w:rsidR="000B4F1A" w:rsidRPr="00410371" w:rsidRDefault="00011C27" w:rsidP="004F4664">
            <w:pPr>
              <w:pStyle w:val="CRCoverPage"/>
              <w:spacing w:after="0"/>
              <w:jc w:val="center"/>
              <w:rPr>
                <w:b/>
                <w:noProof/>
              </w:rPr>
            </w:pPr>
            <w:r>
              <w:rPr>
                <w:b/>
                <w:noProof/>
                <w:sz w:val="28"/>
              </w:rPr>
              <w:t>1</w:t>
            </w:r>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B4F1A" w14:paraId="2845283D" w14:textId="77777777" w:rsidTr="004F4664">
        <w:tc>
          <w:tcPr>
            <w:tcW w:w="1843" w:type="dxa"/>
            <w:tcBorders>
              <w:top w:val="single" w:sz="4" w:space="0" w:color="auto"/>
              <w:left w:val="single" w:sz="4" w:space="0" w:color="auto"/>
            </w:tcBorders>
          </w:tcPr>
          <w:p w14:paraId="01499368"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71EC6EEA" w:rsidR="000B4F1A" w:rsidRDefault="004938F5" w:rsidP="004F4664">
            <w:pPr>
              <w:pStyle w:val="CRCoverPage"/>
              <w:spacing w:after="0"/>
              <w:ind w:left="100"/>
              <w:rPr>
                <w:noProof/>
              </w:rPr>
            </w:pPr>
            <w:r>
              <w:rPr>
                <w:noProof/>
              </w:rPr>
              <w:t>Updates to UAV feature</w:t>
            </w:r>
            <w:r w:rsidR="00EE6F40">
              <w:rPr>
                <w:noProof/>
              </w:rPr>
              <w:t xml:space="preserve"> in MonitoringEvent API</w:t>
            </w:r>
          </w:p>
        </w:tc>
      </w:tr>
      <w:tr w:rsidR="000B4F1A" w14:paraId="1201A25E" w14:textId="77777777" w:rsidTr="004F4664">
        <w:tc>
          <w:tcPr>
            <w:tcW w:w="1843" w:type="dxa"/>
            <w:tcBorders>
              <w:left w:val="single" w:sz="4" w:space="0" w:color="auto"/>
            </w:tcBorders>
          </w:tcPr>
          <w:p w14:paraId="0025706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756A4EB" w14:textId="77777777" w:rsidR="000B4F1A" w:rsidRDefault="000B4F1A" w:rsidP="004F4664">
            <w:pPr>
              <w:pStyle w:val="CRCoverPage"/>
              <w:spacing w:after="0"/>
              <w:rPr>
                <w:noProof/>
                <w:sz w:val="8"/>
                <w:szCs w:val="8"/>
              </w:rPr>
            </w:pPr>
          </w:p>
        </w:tc>
      </w:tr>
      <w:tr w:rsidR="000B4F1A" w14:paraId="644528F5" w14:textId="77777777" w:rsidTr="004F4664">
        <w:tc>
          <w:tcPr>
            <w:tcW w:w="1843" w:type="dxa"/>
            <w:tcBorders>
              <w:left w:val="single" w:sz="4" w:space="0" w:color="auto"/>
            </w:tcBorders>
          </w:tcPr>
          <w:p w14:paraId="63BEAD96"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5B56AF54" w:rsidR="000B4F1A" w:rsidRDefault="004938F5" w:rsidP="004F4664">
            <w:pPr>
              <w:pStyle w:val="CRCoverPage"/>
              <w:spacing w:after="0"/>
              <w:ind w:left="100"/>
              <w:rPr>
                <w:noProof/>
              </w:rPr>
            </w:pPr>
            <w:r>
              <w:t>NBI1</w:t>
            </w:r>
            <w:r w:rsidR="00282367">
              <w:t>9</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77725E67" w:rsidR="000B4F1A" w:rsidRDefault="000B4F1A" w:rsidP="004F4664">
            <w:pPr>
              <w:pStyle w:val="CRCoverPage"/>
              <w:spacing w:after="0"/>
              <w:ind w:left="100"/>
              <w:rPr>
                <w:noProof/>
              </w:rPr>
            </w:pPr>
            <w:fldSimple w:instr=" DOCPROPERTY  ResDate  \* MERGEFORMAT ">
              <w:r>
                <w:rPr>
                  <w:noProof/>
                </w:rPr>
                <w:t>2025-0</w:t>
              </w:r>
              <w:r w:rsidR="005A47D2">
                <w:rPr>
                  <w:noProof/>
                </w:rPr>
                <w:t>7</w:t>
              </w:r>
              <w:r>
                <w:rPr>
                  <w:noProof/>
                </w:rPr>
                <w:t>-</w:t>
              </w:r>
              <w:r w:rsidR="004938F5">
                <w:rPr>
                  <w:noProof/>
                </w:rPr>
                <w:t>18</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77777777" w:rsidR="000B4F1A" w:rsidRDefault="005A47D2" w:rsidP="004F4664">
            <w:pPr>
              <w:pStyle w:val="CRCoverPage"/>
              <w:spacing w:after="0"/>
              <w:ind w:left="100" w:right="-609"/>
              <w:rPr>
                <w:b/>
                <w:noProof/>
              </w:rPr>
            </w:pPr>
            <w:r>
              <w:rPr>
                <w:b/>
                <w:noProof/>
              </w:rPr>
              <w:t>B</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53D55" w14:textId="72FFDAE3" w:rsidR="00A97B49" w:rsidRPr="006D669E" w:rsidRDefault="00A97B49" w:rsidP="00011C27">
            <w:pPr>
              <w:spacing w:after="0"/>
              <w:ind w:left="100"/>
              <w:rPr>
                <w:rFonts w:ascii="Arial" w:hAnsi="Arial"/>
                <w:noProof/>
                <w:lang w:eastAsia="zh-CN"/>
              </w:rPr>
            </w:pPr>
            <w:r>
              <w:rPr>
                <w:rFonts w:ascii="Arial" w:hAnsi="Arial"/>
                <w:noProof/>
                <w:lang w:eastAsia="zh-CN"/>
              </w:rPr>
              <w:t>UAV Tracking has been defined in</w:t>
            </w:r>
            <w:r w:rsidR="001F2977">
              <w:rPr>
                <w:rFonts w:ascii="Arial" w:hAnsi="Arial"/>
                <w:noProof/>
                <w:lang w:eastAsia="zh-CN"/>
              </w:rPr>
              <w:t xml:space="preserve"> clause </w:t>
            </w:r>
            <w:r>
              <w:rPr>
                <w:rFonts w:ascii="Arial" w:hAnsi="Arial"/>
                <w:noProof/>
                <w:lang w:eastAsia="zh-CN"/>
              </w:rPr>
              <w:t>5.3 of TS 23.256 and the corresponding UAV feature supported attributes have been added in MonitoringEventSubscription and MonitoringEventReport data types in MonitoringEvent API in TS 29.122 applied for SCEF+NEF for interworking case and for NEF for 5G only case. While there’s No corresponding procedures in TS 29.522 for UAV tracking, neither represent in the reused APIs table.</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D2FA1" w14:textId="5C7D2701" w:rsidR="00E271EF" w:rsidRPr="00AF1DD5" w:rsidRDefault="00A97B49" w:rsidP="002B14A0">
            <w:pPr>
              <w:spacing w:after="0"/>
              <w:ind w:left="100"/>
              <w:rPr>
                <w:rFonts w:ascii="Arial" w:hAnsi="Arial"/>
                <w:lang w:eastAsia="zh-CN"/>
              </w:rPr>
            </w:pPr>
            <w:r>
              <w:rPr>
                <w:rFonts w:ascii="Arial" w:hAnsi="Arial"/>
                <w:lang w:eastAsia="zh-CN"/>
              </w:rPr>
              <w:t>Added</w:t>
            </w:r>
            <w:r w:rsidRPr="00A97B49">
              <w:rPr>
                <w:rFonts w:ascii="Arial" w:hAnsi="Arial"/>
                <w:lang w:eastAsia="zh-CN"/>
              </w:rPr>
              <w:t xml:space="preserve"> the missing UAV feature in </w:t>
            </w:r>
            <w:proofErr w:type="spellStart"/>
            <w:r w:rsidRPr="00A97B49">
              <w:rPr>
                <w:rFonts w:ascii="Arial" w:hAnsi="Arial"/>
                <w:lang w:eastAsia="zh-CN"/>
              </w:rPr>
              <w:t>MonitoringEvent</w:t>
            </w:r>
            <w:proofErr w:type="spellEnd"/>
            <w:r w:rsidRPr="00A97B49">
              <w:rPr>
                <w:rFonts w:ascii="Arial" w:hAnsi="Arial"/>
                <w:lang w:eastAsia="zh-CN"/>
              </w:rPr>
              <w:t xml:space="preserve"> API in clause 5.3 Reused APIs table.</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5B28" w14:textId="57D57569" w:rsidR="000B4F1A" w:rsidRDefault="00A97B49" w:rsidP="004F4664">
            <w:pPr>
              <w:pStyle w:val="CRCoverPage"/>
              <w:spacing w:after="0"/>
              <w:ind w:left="100"/>
              <w:rPr>
                <w:noProof/>
              </w:rPr>
            </w:pPr>
            <w:r>
              <w:rPr>
                <w:noProof/>
              </w:rPr>
              <w:t xml:space="preserve">Missing the UAV feature </w:t>
            </w:r>
            <w:r w:rsidR="00011C27">
              <w:rPr>
                <w:noProof/>
              </w:rPr>
              <w:t>in reused API table.</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5A831D17" w:rsidR="000B4F1A" w:rsidRDefault="00F43DD7" w:rsidP="004F4664">
            <w:pPr>
              <w:pStyle w:val="CRCoverPage"/>
              <w:spacing w:after="0"/>
              <w:ind w:left="100"/>
              <w:rPr>
                <w:noProof/>
              </w:rPr>
            </w:pPr>
            <w:r>
              <w:rPr>
                <w:noProof/>
              </w:rPr>
              <w:t>5.3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77777777" w:rsidR="000B4F1A" w:rsidRDefault="00837D51" w:rsidP="004F4664">
            <w:pPr>
              <w:pStyle w:val="CRCoverPage"/>
              <w:spacing w:after="0"/>
              <w:jc w:val="center"/>
              <w:rPr>
                <w:b/>
                <w:caps/>
                <w:noProof/>
              </w:rPr>
            </w:pPr>
            <w:r>
              <w:rPr>
                <w:b/>
                <w:caps/>
                <w:noProof/>
              </w:rPr>
              <w:t>X</w:t>
            </w: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608CD58A" w:rsidR="005B069E" w:rsidRDefault="009476F1" w:rsidP="00F43DD7">
            <w:pPr>
              <w:pStyle w:val="CRCoverPage"/>
              <w:spacing w:after="0"/>
              <w:ind w:left="100"/>
              <w:rPr>
                <w:noProof/>
              </w:rPr>
            </w:pPr>
            <w:r w:rsidRPr="009476F1">
              <w:rPr>
                <w:noProof/>
                <w:lang w:eastAsia="zh-CN"/>
              </w:rPr>
              <w:t xml:space="preserve">This CR </w:t>
            </w:r>
            <w:r w:rsidR="00F43DD7">
              <w:rPr>
                <w:noProof/>
                <w:lang w:eastAsia="zh-CN"/>
              </w:rPr>
              <w:t>does not impact the OpenAPI file.</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4B6B373" w14:textId="77777777" w:rsidR="00F43DD7" w:rsidRDefault="00F43DD7" w:rsidP="00F43DD7">
      <w:pPr>
        <w:pStyle w:val="Heading2"/>
      </w:pPr>
      <w:r>
        <w:t>5.3</w:t>
      </w:r>
      <w:r>
        <w:tab/>
        <w:t>Reused APIs</w:t>
      </w:r>
    </w:p>
    <w:p w14:paraId="700EFD98" w14:textId="77777777" w:rsidR="00F43DD7" w:rsidRDefault="00F43DD7" w:rsidP="00F43DD7">
      <w:r>
        <w:t xml:space="preserve">This clause describes the northbound APIs which are applicable for both EPS and 5GS. </w:t>
      </w:r>
    </w:p>
    <w:p w14:paraId="0A23A09D" w14:textId="77777777" w:rsidR="00F43DD7" w:rsidRDefault="00F43DD7" w:rsidP="00F43DD7">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F43DD7" w14:paraId="2BD1F2ED" w14:textId="77777777" w:rsidTr="00E12C78">
        <w:trPr>
          <w:jc w:val="center"/>
        </w:trPr>
        <w:tc>
          <w:tcPr>
            <w:tcW w:w="1413" w:type="pct"/>
            <w:shd w:val="clear" w:color="000000" w:fill="C0C0C0"/>
            <w:hideMark/>
          </w:tcPr>
          <w:p w14:paraId="13D56C32" w14:textId="77777777" w:rsidR="00F43DD7" w:rsidRDefault="00F43DD7" w:rsidP="00E12C78">
            <w:pPr>
              <w:pStyle w:val="TAH"/>
            </w:pPr>
            <w:r>
              <w:t>API Name</w:t>
            </w:r>
          </w:p>
        </w:tc>
        <w:tc>
          <w:tcPr>
            <w:tcW w:w="3587" w:type="pct"/>
            <w:shd w:val="clear" w:color="000000" w:fill="C0C0C0"/>
            <w:vAlign w:val="center"/>
            <w:hideMark/>
          </w:tcPr>
          <w:p w14:paraId="7DA486BD" w14:textId="77777777" w:rsidR="00F43DD7" w:rsidRDefault="00F43DD7" w:rsidP="00E12C78">
            <w:pPr>
              <w:pStyle w:val="TAH"/>
            </w:pPr>
            <w:r>
              <w:t>Differences</w:t>
            </w:r>
          </w:p>
        </w:tc>
      </w:tr>
      <w:tr w:rsidR="00F43DD7" w14:paraId="5CEF0C17" w14:textId="77777777" w:rsidTr="00E12C78">
        <w:trPr>
          <w:jc w:val="center"/>
        </w:trPr>
        <w:tc>
          <w:tcPr>
            <w:tcW w:w="1413" w:type="pct"/>
          </w:tcPr>
          <w:p w14:paraId="30614816" w14:textId="77777777" w:rsidR="00F43DD7" w:rsidRDefault="00F43DD7" w:rsidP="00E12C78">
            <w:pPr>
              <w:pStyle w:val="TAL"/>
            </w:pPr>
            <w:proofErr w:type="spellStart"/>
            <w:r>
              <w:t>ResourceManagementOfBdt</w:t>
            </w:r>
            <w:proofErr w:type="spellEnd"/>
          </w:p>
        </w:tc>
        <w:tc>
          <w:tcPr>
            <w:tcW w:w="3587" w:type="pct"/>
            <w:vAlign w:val="center"/>
          </w:tcPr>
          <w:p w14:paraId="1F17539A" w14:textId="77777777" w:rsidR="00F43DD7" w:rsidRDefault="00F43DD7" w:rsidP="00E12C78">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F43DD7" w14:paraId="7E2C5400" w14:textId="77777777" w:rsidTr="00E12C78">
        <w:trPr>
          <w:jc w:val="center"/>
        </w:trPr>
        <w:tc>
          <w:tcPr>
            <w:tcW w:w="1413" w:type="pct"/>
          </w:tcPr>
          <w:p w14:paraId="59AFC3B1" w14:textId="77777777" w:rsidR="00F43DD7" w:rsidRDefault="00F43DD7" w:rsidP="00E12C78">
            <w:pPr>
              <w:pStyle w:val="TAL"/>
              <w:rPr>
                <w:lang w:eastAsia="zh-CN"/>
              </w:rPr>
            </w:pPr>
            <w:proofErr w:type="spellStart"/>
            <w:r>
              <w:rPr>
                <w:lang w:eastAsia="zh-CN"/>
              </w:rPr>
              <w:t>PfdManagement</w:t>
            </w:r>
            <w:proofErr w:type="spellEnd"/>
          </w:p>
        </w:tc>
        <w:tc>
          <w:tcPr>
            <w:tcW w:w="3587" w:type="pct"/>
            <w:vAlign w:val="center"/>
          </w:tcPr>
          <w:p w14:paraId="46F34860" w14:textId="77777777" w:rsidR="00F43DD7" w:rsidRPr="00C86950" w:rsidRDefault="00F43DD7" w:rsidP="00E12C7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F43DD7" w14:paraId="41A2F7B4" w14:textId="77777777" w:rsidTr="00E12C78">
        <w:trPr>
          <w:jc w:val="center"/>
        </w:trPr>
        <w:tc>
          <w:tcPr>
            <w:tcW w:w="1413" w:type="pct"/>
          </w:tcPr>
          <w:p w14:paraId="059F8EFF" w14:textId="77777777" w:rsidR="00F43DD7" w:rsidRDefault="00F43DD7" w:rsidP="00E12C78">
            <w:pPr>
              <w:pStyle w:val="TAL"/>
              <w:rPr>
                <w:lang w:eastAsia="zh-CN"/>
              </w:rPr>
            </w:pPr>
            <w:r>
              <w:rPr>
                <w:rFonts w:hint="eastAsia"/>
                <w:noProof/>
                <w:lang w:eastAsia="zh-CN"/>
              </w:rPr>
              <w:t>Monitoring</w:t>
            </w:r>
            <w:r>
              <w:rPr>
                <w:noProof/>
                <w:lang w:eastAsia="zh-CN"/>
              </w:rPr>
              <w:t>Event</w:t>
            </w:r>
          </w:p>
        </w:tc>
        <w:tc>
          <w:tcPr>
            <w:tcW w:w="3587" w:type="pct"/>
            <w:vAlign w:val="center"/>
          </w:tcPr>
          <w:p w14:paraId="553D7E03" w14:textId="2D5AC0AA"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xml:space="preserve">", "Energy" </w:t>
            </w:r>
            <w:del w:id="24" w:author="Ericsson_Maria Liang r1" w:date="2025-08-29T17:10:00Z">
              <w:r w:rsidDel="00D86E07">
                <w:delText xml:space="preserve">and </w:delText>
              </w:r>
            </w:del>
            <w:r>
              <w:t>"RVAS_5G"</w:t>
            </w:r>
            <w:ins w:id="25" w:author="Ericsson_Maria Liang r1" w:date="2025-08-29T17:10:00Z">
              <w:r w:rsidR="00D86E07">
                <w:t xml:space="preserve"> and </w:t>
              </w:r>
              <w:r w:rsidR="00D86E07" w:rsidRPr="00D86E07">
                <w:t>"UAV"</w:t>
              </w:r>
            </w:ins>
            <w:r>
              <w:rPr>
                <w:lang w:eastAsia="zh-CN"/>
              </w:rPr>
              <w:t>.</w:t>
            </w:r>
          </w:p>
          <w:p w14:paraId="33182DD4" w14:textId="28A56726" w:rsidR="00F43DD7" w:rsidRDefault="00F43DD7" w:rsidP="00E12C7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F43DD7" w14:paraId="76E78A78" w14:textId="77777777" w:rsidTr="00E12C78">
        <w:trPr>
          <w:jc w:val="center"/>
        </w:trPr>
        <w:tc>
          <w:tcPr>
            <w:tcW w:w="1413" w:type="pct"/>
          </w:tcPr>
          <w:p w14:paraId="24059E7E" w14:textId="77777777" w:rsidR="00F43DD7" w:rsidRDefault="00F43DD7" w:rsidP="00E12C78">
            <w:pPr>
              <w:pStyle w:val="TAL"/>
              <w:rPr>
                <w:noProof/>
                <w:lang w:eastAsia="zh-CN"/>
              </w:rPr>
            </w:pPr>
            <w:proofErr w:type="spellStart"/>
            <w:r>
              <w:rPr>
                <w:rFonts w:eastAsia="DengXian"/>
                <w:lang w:eastAsia="zh-CN"/>
              </w:rPr>
              <w:t>DeviceTriggering</w:t>
            </w:r>
            <w:proofErr w:type="spellEnd"/>
          </w:p>
        </w:tc>
        <w:tc>
          <w:tcPr>
            <w:tcW w:w="3587" w:type="pct"/>
            <w:vAlign w:val="center"/>
          </w:tcPr>
          <w:p w14:paraId="069E030C" w14:textId="77777777" w:rsidR="00F43DD7" w:rsidRDefault="00F43DD7" w:rsidP="00E12C78">
            <w:pPr>
              <w:pStyle w:val="TAL"/>
            </w:pPr>
          </w:p>
        </w:tc>
      </w:tr>
      <w:tr w:rsidR="00F43DD7" w14:paraId="50BF8C31" w14:textId="77777777" w:rsidTr="00E12C78">
        <w:trPr>
          <w:jc w:val="center"/>
        </w:trPr>
        <w:tc>
          <w:tcPr>
            <w:tcW w:w="1413" w:type="pct"/>
          </w:tcPr>
          <w:p w14:paraId="2BB816C1" w14:textId="77777777" w:rsidR="00F43DD7" w:rsidRDefault="00F43DD7" w:rsidP="00E12C78">
            <w:pPr>
              <w:pStyle w:val="TAL"/>
              <w:rPr>
                <w:rFonts w:eastAsia="DengXian"/>
                <w:lang w:eastAsia="zh-CN"/>
              </w:rPr>
            </w:pPr>
            <w:proofErr w:type="spellStart"/>
            <w:r>
              <w:t>CpProvisioning</w:t>
            </w:r>
            <w:proofErr w:type="spellEnd"/>
          </w:p>
        </w:tc>
        <w:tc>
          <w:tcPr>
            <w:tcW w:w="3587" w:type="pct"/>
            <w:vAlign w:val="center"/>
          </w:tcPr>
          <w:p w14:paraId="504DB903"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F43DD7" w14:paraId="2AC7658E" w14:textId="77777777" w:rsidTr="00E12C78">
        <w:trPr>
          <w:jc w:val="center"/>
        </w:trPr>
        <w:tc>
          <w:tcPr>
            <w:tcW w:w="1413" w:type="pct"/>
          </w:tcPr>
          <w:p w14:paraId="5F72276A" w14:textId="77777777" w:rsidR="00F43DD7" w:rsidRDefault="00F43DD7" w:rsidP="00E12C78">
            <w:pPr>
              <w:pStyle w:val="TAL"/>
            </w:pPr>
            <w:proofErr w:type="spellStart"/>
            <w:r>
              <w:t>ChargeableParty</w:t>
            </w:r>
            <w:proofErr w:type="spellEnd"/>
          </w:p>
        </w:tc>
        <w:tc>
          <w:tcPr>
            <w:tcW w:w="3587" w:type="pct"/>
            <w:vAlign w:val="center"/>
          </w:tcPr>
          <w:p w14:paraId="395EF1C3"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0A6DA108"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F43DD7" w14:paraId="53914568" w14:textId="77777777" w:rsidTr="00E12C78">
        <w:trPr>
          <w:jc w:val="center"/>
        </w:trPr>
        <w:tc>
          <w:tcPr>
            <w:tcW w:w="1413" w:type="pct"/>
          </w:tcPr>
          <w:p w14:paraId="3E8FD486" w14:textId="77777777" w:rsidR="00F43DD7" w:rsidRDefault="00F43DD7" w:rsidP="00E12C78">
            <w:pPr>
              <w:pStyle w:val="TAL"/>
            </w:pPr>
            <w:proofErr w:type="spellStart"/>
            <w:r>
              <w:t>AsSessionWithQoS</w:t>
            </w:r>
            <w:proofErr w:type="spellEnd"/>
          </w:p>
        </w:tc>
        <w:tc>
          <w:tcPr>
            <w:tcW w:w="3587" w:type="pct"/>
            <w:vAlign w:val="center"/>
          </w:tcPr>
          <w:p w14:paraId="2ED8EDA6"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r w:rsidRPr="00B71045">
              <w:rPr>
                <w:lang w:eastAsia="zh-CN"/>
              </w:rPr>
              <w:t>OnPathN6MediaInfo</w:t>
            </w:r>
            <w:r>
              <w:rPr>
                <w:lang w:eastAsia="zh-CN"/>
              </w:rPr>
              <w:t>",</w:t>
            </w:r>
            <w:r>
              <w:rPr>
                <w:rFonts w:cs="Arial"/>
                <w:lang w:eastAsia="zh-CN"/>
              </w:rPr>
              <w:t xml:space="preserve"> </w:t>
            </w:r>
            <w:r w:rsidRPr="003F0319">
              <w:rPr>
                <w:rFonts w:cs="Arial"/>
                <w:lang w:eastAsia="zh-CN"/>
              </w:rPr>
              <w:t>"</w:t>
            </w:r>
            <w:proofErr w:type="spellStart"/>
            <w:r>
              <w:rPr>
                <w:rFonts w:cs="Arial"/>
                <w:lang w:eastAsia="zh-CN"/>
              </w:rPr>
              <w:t>RateLimitReport</w:t>
            </w:r>
            <w:proofErr w:type="spellEnd"/>
            <w:r w:rsidRPr="003F0319">
              <w:rPr>
                <w:rFonts w:cs="Arial"/>
                <w:lang w:eastAsia="zh-CN"/>
              </w:rPr>
              <w:t>"</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r>
              <w:rPr>
                <w:lang w:eastAsia="zh-CN"/>
              </w:rPr>
              <w:t>, "</w:t>
            </w:r>
            <w:proofErr w:type="spellStart"/>
            <w:r>
              <w:rPr>
                <w:lang w:eastAsia="zh-CN"/>
              </w:rPr>
              <w:t>AcceptableQosDetails</w:t>
            </w:r>
            <w:proofErr w:type="spellEnd"/>
            <w:r>
              <w:rPr>
                <w:lang w:eastAsia="zh-CN"/>
              </w:rPr>
              <w:t>" and "</w:t>
            </w:r>
            <w:r w:rsidRPr="00F9618C">
              <w:t>EnQoSMon</w:t>
            </w:r>
            <w:r>
              <w:rPr>
                <w:rFonts w:hint="eastAsia"/>
                <w:lang w:eastAsia="zh-CN"/>
              </w:rPr>
              <w:t>_</w:t>
            </w:r>
            <w:r>
              <w:rPr>
                <w:lang w:eastAsia="zh-CN"/>
              </w:rPr>
              <w:t>v2".</w:t>
            </w:r>
          </w:p>
          <w:p w14:paraId="5321D265"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F43DD7" w14:paraId="47BD2937" w14:textId="77777777" w:rsidTr="00E12C78">
        <w:trPr>
          <w:jc w:val="center"/>
        </w:trPr>
        <w:tc>
          <w:tcPr>
            <w:tcW w:w="1413" w:type="pct"/>
          </w:tcPr>
          <w:p w14:paraId="07208306" w14:textId="77777777" w:rsidR="00F43DD7" w:rsidRDefault="00F43DD7" w:rsidP="00E12C78">
            <w:pPr>
              <w:pStyle w:val="TAL"/>
            </w:pPr>
            <w:proofErr w:type="spellStart"/>
            <w:r>
              <w:t>MsisdnLessMoSms</w:t>
            </w:r>
            <w:proofErr w:type="spellEnd"/>
          </w:p>
        </w:tc>
        <w:tc>
          <w:tcPr>
            <w:tcW w:w="3587" w:type="pct"/>
            <w:vAlign w:val="center"/>
          </w:tcPr>
          <w:p w14:paraId="054F214D" w14:textId="77777777" w:rsidR="00F43DD7" w:rsidRDefault="00F43DD7" w:rsidP="00E12C78">
            <w:pPr>
              <w:pStyle w:val="TAL"/>
              <w:ind w:hanging="27"/>
              <w:rPr>
                <w:lang w:eastAsia="zh-CN"/>
              </w:rPr>
            </w:pPr>
          </w:p>
        </w:tc>
      </w:tr>
      <w:tr w:rsidR="00F43DD7" w14:paraId="2CC22936" w14:textId="77777777" w:rsidTr="00E12C78">
        <w:trPr>
          <w:jc w:val="center"/>
        </w:trPr>
        <w:tc>
          <w:tcPr>
            <w:tcW w:w="1413" w:type="pct"/>
          </w:tcPr>
          <w:p w14:paraId="3EE2FD32" w14:textId="77777777" w:rsidR="00F43DD7" w:rsidRDefault="00F43DD7" w:rsidP="00E12C78">
            <w:pPr>
              <w:pStyle w:val="TAL"/>
            </w:pPr>
            <w:proofErr w:type="spellStart"/>
            <w:r>
              <w:t>NpConfiguration</w:t>
            </w:r>
            <w:proofErr w:type="spellEnd"/>
          </w:p>
        </w:tc>
        <w:tc>
          <w:tcPr>
            <w:tcW w:w="3587" w:type="pct"/>
            <w:vAlign w:val="center"/>
          </w:tcPr>
          <w:p w14:paraId="25183551" w14:textId="77777777" w:rsidR="00F43DD7" w:rsidRPr="007F2108" w:rsidRDefault="00F43DD7" w:rsidP="00E12C7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F43DD7" w14:paraId="59E589F3" w14:textId="77777777" w:rsidTr="00E12C78">
        <w:trPr>
          <w:jc w:val="center"/>
        </w:trPr>
        <w:tc>
          <w:tcPr>
            <w:tcW w:w="1413" w:type="pct"/>
          </w:tcPr>
          <w:p w14:paraId="2FB3CCB8" w14:textId="77777777" w:rsidR="00F43DD7" w:rsidRDefault="00F43DD7" w:rsidP="00E12C78">
            <w:pPr>
              <w:pStyle w:val="TAL"/>
            </w:pPr>
            <w:r>
              <w:t>NIDD</w:t>
            </w:r>
          </w:p>
        </w:tc>
        <w:tc>
          <w:tcPr>
            <w:tcW w:w="3587" w:type="pct"/>
            <w:vAlign w:val="center"/>
          </w:tcPr>
          <w:p w14:paraId="1FC168FE" w14:textId="77777777" w:rsidR="00F43DD7" w:rsidRDefault="00F43DD7" w:rsidP="00E12C78">
            <w:pPr>
              <w:pStyle w:val="TAL"/>
              <w:ind w:hanging="27"/>
              <w:rPr>
                <w:lang w:eastAsia="zh-CN"/>
              </w:rPr>
            </w:pPr>
          </w:p>
        </w:tc>
      </w:tr>
      <w:tr w:rsidR="00F43DD7" w14:paraId="4CEF717C" w14:textId="77777777" w:rsidTr="00E12C78">
        <w:trPr>
          <w:jc w:val="center"/>
        </w:trPr>
        <w:tc>
          <w:tcPr>
            <w:tcW w:w="1413" w:type="pct"/>
          </w:tcPr>
          <w:p w14:paraId="55EA1986" w14:textId="77777777" w:rsidR="00F43DD7" w:rsidRDefault="00F43DD7" w:rsidP="00E12C78">
            <w:pPr>
              <w:pStyle w:val="TAL"/>
            </w:pPr>
            <w:proofErr w:type="spellStart"/>
            <w:r>
              <w:t>RacsParameterProvisioning</w:t>
            </w:r>
            <w:proofErr w:type="spellEnd"/>
          </w:p>
        </w:tc>
        <w:tc>
          <w:tcPr>
            <w:tcW w:w="3587" w:type="pct"/>
            <w:vAlign w:val="center"/>
          </w:tcPr>
          <w:p w14:paraId="10E21940" w14:textId="77777777" w:rsidR="00F43DD7" w:rsidRDefault="00F43DD7" w:rsidP="00E12C78">
            <w:pPr>
              <w:pStyle w:val="TAL"/>
              <w:ind w:hanging="27"/>
              <w:rPr>
                <w:lang w:eastAsia="zh-CN"/>
              </w:rPr>
            </w:pPr>
          </w:p>
        </w:tc>
      </w:tr>
      <w:tr w:rsidR="00F43DD7" w14:paraId="0597AA4B" w14:textId="77777777" w:rsidTr="00E12C78">
        <w:trPr>
          <w:jc w:val="center"/>
        </w:trPr>
        <w:tc>
          <w:tcPr>
            <w:tcW w:w="1413" w:type="pct"/>
          </w:tcPr>
          <w:p w14:paraId="18E17598" w14:textId="77777777" w:rsidR="00F43DD7" w:rsidRDefault="00F43DD7" w:rsidP="00E12C78">
            <w:pPr>
              <w:pStyle w:val="TAL"/>
            </w:pPr>
            <w:proofErr w:type="spellStart"/>
            <w:r>
              <w:t>ECRControl</w:t>
            </w:r>
            <w:proofErr w:type="spellEnd"/>
          </w:p>
        </w:tc>
        <w:tc>
          <w:tcPr>
            <w:tcW w:w="3587" w:type="pct"/>
            <w:vAlign w:val="center"/>
          </w:tcPr>
          <w:p w14:paraId="1C691001" w14:textId="77777777" w:rsidR="00F43DD7" w:rsidRDefault="00F43DD7" w:rsidP="00E12C7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266CAE01" w14:textId="77777777" w:rsidR="00F43DD7" w:rsidRDefault="00F43DD7" w:rsidP="00F43DD7">
      <w:pPr>
        <w:rPr>
          <w:lang w:eastAsia="zh-CN"/>
        </w:rPr>
      </w:pP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77E1" w14:textId="77777777" w:rsidR="006D5F5C" w:rsidRDefault="006D5F5C">
      <w:pPr>
        <w:spacing w:after="0"/>
      </w:pPr>
      <w:r>
        <w:separator/>
      </w:r>
    </w:p>
  </w:endnote>
  <w:endnote w:type="continuationSeparator" w:id="0">
    <w:p w14:paraId="0297FB72" w14:textId="77777777" w:rsidR="006D5F5C" w:rsidRDefault="006D5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BBDF8" w14:textId="77777777" w:rsidR="006D5F5C" w:rsidRDefault="006D5F5C">
      <w:pPr>
        <w:spacing w:after="0"/>
      </w:pPr>
      <w:r>
        <w:separator/>
      </w:r>
    </w:p>
  </w:footnote>
  <w:footnote w:type="continuationSeparator" w:id="0">
    <w:p w14:paraId="42CBB09A" w14:textId="77777777" w:rsidR="006D5F5C" w:rsidRDefault="006D5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7E6"/>
    <w:rsid w:val="00006FBB"/>
    <w:rsid w:val="0000701B"/>
    <w:rsid w:val="0001165B"/>
    <w:rsid w:val="00011C27"/>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F1A39"/>
    <w:rsid w:val="000F4A5C"/>
    <w:rsid w:val="000F4C80"/>
    <w:rsid w:val="0010180A"/>
    <w:rsid w:val="00106F47"/>
    <w:rsid w:val="0011390D"/>
    <w:rsid w:val="001171CC"/>
    <w:rsid w:val="00124AF5"/>
    <w:rsid w:val="00131A1F"/>
    <w:rsid w:val="00132CE6"/>
    <w:rsid w:val="00135B5B"/>
    <w:rsid w:val="0013608F"/>
    <w:rsid w:val="00143F25"/>
    <w:rsid w:val="0014504D"/>
    <w:rsid w:val="00150C43"/>
    <w:rsid w:val="00154100"/>
    <w:rsid w:val="00164A54"/>
    <w:rsid w:val="00171444"/>
    <w:rsid w:val="0017789F"/>
    <w:rsid w:val="00190F25"/>
    <w:rsid w:val="00196C00"/>
    <w:rsid w:val="001975AA"/>
    <w:rsid w:val="001A7D67"/>
    <w:rsid w:val="001B4634"/>
    <w:rsid w:val="001B7AB9"/>
    <w:rsid w:val="001B7ACC"/>
    <w:rsid w:val="001C2FC7"/>
    <w:rsid w:val="001D14E1"/>
    <w:rsid w:val="001D6954"/>
    <w:rsid w:val="001D6CC3"/>
    <w:rsid w:val="001E0556"/>
    <w:rsid w:val="001E5612"/>
    <w:rsid w:val="001E79E1"/>
    <w:rsid w:val="001F1AA8"/>
    <w:rsid w:val="001F2977"/>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A13"/>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367"/>
    <w:rsid w:val="0028257F"/>
    <w:rsid w:val="00283CD8"/>
    <w:rsid w:val="002841EB"/>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396E"/>
    <w:rsid w:val="002D47EA"/>
    <w:rsid w:val="002D5619"/>
    <w:rsid w:val="002D57B5"/>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0177"/>
    <w:rsid w:val="003327AB"/>
    <w:rsid w:val="0033299F"/>
    <w:rsid w:val="003333AA"/>
    <w:rsid w:val="00336A0C"/>
    <w:rsid w:val="00340D84"/>
    <w:rsid w:val="00344841"/>
    <w:rsid w:val="003452EB"/>
    <w:rsid w:val="00351CAB"/>
    <w:rsid w:val="00357CF8"/>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3F88"/>
    <w:rsid w:val="004D558D"/>
    <w:rsid w:val="004E01A3"/>
    <w:rsid w:val="004E4DD0"/>
    <w:rsid w:val="004E5B08"/>
    <w:rsid w:val="004E6D9F"/>
    <w:rsid w:val="004F43A1"/>
    <w:rsid w:val="004F4664"/>
    <w:rsid w:val="004F4C8A"/>
    <w:rsid w:val="004F6444"/>
    <w:rsid w:val="005056AC"/>
    <w:rsid w:val="005058F5"/>
    <w:rsid w:val="0050729F"/>
    <w:rsid w:val="00512E33"/>
    <w:rsid w:val="00520594"/>
    <w:rsid w:val="00522811"/>
    <w:rsid w:val="00531837"/>
    <w:rsid w:val="00531D1A"/>
    <w:rsid w:val="00532D03"/>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D5F5C"/>
    <w:rsid w:val="006E01DC"/>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08DD"/>
    <w:rsid w:val="00791820"/>
    <w:rsid w:val="00792E6A"/>
    <w:rsid w:val="00793753"/>
    <w:rsid w:val="00796F35"/>
    <w:rsid w:val="007A2D75"/>
    <w:rsid w:val="007A3A8C"/>
    <w:rsid w:val="007A5F7D"/>
    <w:rsid w:val="007A62C9"/>
    <w:rsid w:val="007B388E"/>
    <w:rsid w:val="007C1D3D"/>
    <w:rsid w:val="007C22BC"/>
    <w:rsid w:val="007C5EFE"/>
    <w:rsid w:val="007D0950"/>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07D02"/>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87A8D"/>
    <w:rsid w:val="00897166"/>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F0347"/>
    <w:rsid w:val="008F3B9B"/>
    <w:rsid w:val="008F7834"/>
    <w:rsid w:val="00902E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97B49"/>
    <w:rsid w:val="00AA15EE"/>
    <w:rsid w:val="00AA540E"/>
    <w:rsid w:val="00AA66F6"/>
    <w:rsid w:val="00AA701D"/>
    <w:rsid w:val="00AA7FB5"/>
    <w:rsid w:val="00AB47BF"/>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0556"/>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572E"/>
    <w:rsid w:val="00C62B17"/>
    <w:rsid w:val="00C72086"/>
    <w:rsid w:val="00C737DE"/>
    <w:rsid w:val="00C74574"/>
    <w:rsid w:val="00C7694A"/>
    <w:rsid w:val="00C80F17"/>
    <w:rsid w:val="00C86C2F"/>
    <w:rsid w:val="00C86FDB"/>
    <w:rsid w:val="00C92252"/>
    <w:rsid w:val="00C92ACA"/>
    <w:rsid w:val="00C96EF6"/>
    <w:rsid w:val="00C970F4"/>
    <w:rsid w:val="00CA0196"/>
    <w:rsid w:val="00CA1259"/>
    <w:rsid w:val="00CB00BC"/>
    <w:rsid w:val="00CB43D8"/>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1434"/>
    <w:rsid w:val="00D62683"/>
    <w:rsid w:val="00D64BCC"/>
    <w:rsid w:val="00D64F7B"/>
    <w:rsid w:val="00D654A6"/>
    <w:rsid w:val="00D65FD7"/>
    <w:rsid w:val="00D67F1E"/>
    <w:rsid w:val="00D74573"/>
    <w:rsid w:val="00D748E7"/>
    <w:rsid w:val="00D80343"/>
    <w:rsid w:val="00D825A1"/>
    <w:rsid w:val="00D85A87"/>
    <w:rsid w:val="00D85B2B"/>
    <w:rsid w:val="00D86E07"/>
    <w:rsid w:val="00D87394"/>
    <w:rsid w:val="00D873CF"/>
    <w:rsid w:val="00D92583"/>
    <w:rsid w:val="00D9408E"/>
    <w:rsid w:val="00D941B4"/>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3DD7"/>
    <w:rsid w:val="00F504CE"/>
    <w:rsid w:val="00F523C1"/>
    <w:rsid w:val="00F64D6B"/>
    <w:rsid w:val="00F70B3B"/>
    <w:rsid w:val="00F7599A"/>
    <w:rsid w:val="00F8085C"/>
    <w:rsid w:val="00F83B64"/>
    <w:rsid w:val="00F83E46"/>
    <w:rsid w:val="00F8651B"/>
    <w:rsid w:val="00F93BEB"/>
    <w:rsid w:val="00F94152"/>
    <w:rsid w:val="00FA0F7B"/>
    <w:rsid w:val="00FA1097"/>
    <w:rsid w:val="00FA38EC"/>
    <w:rsid w:val="00FB10F2"/>
    <w:rsid w:val="00FB20B5"/>
    <w:rsid w:val="00FB4E38"/>
    <w:rsid w:val="00FC20A0"/>
    <w:rsid w:val="00FC49F9"/>
    <w:rsid w:val="00FC57C4"/>
    <w:rsid w:val="00FE0351"/>
    <w:rsid w:val="00FE0AD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5682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2</cp:revision>
  <cp:lastPrinted>2017-09-22T06:17:00Z</cp:lastPrinted>
  <dcterms:created xsi:type="dcterms:W3CDTF">2025-08-29T12:45:00Z</dcterms:created>
  <dcterms:modified xsi:type="dcterms:W3CDTF">2025-08-29T12:45:00Z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